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DD3AA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cs="Arial"/>
          <w:b/>
          <w:bCs/>
          <w:i w:val="0"/>
          <w:iCs w:val="0"/>
          <w:color w:val="auto"/>
          <w:sz w:val="26"/>
          <w:szCs w:val="26"/>
        </w:rPr>
        <w:t>S5-25</w:t>
      </w:r>
      <w:r>
        <w:rPr>
          <w:rFonts w:hint="eastAsia" w:cs="Arial"/>
          <w:b/>
          <w:bCs/>
          <w:i w:val="0"/>
          <w:iCs w:val="0"/>
          <w:color w:val="auto"/>
          <w:sz w:val="26"/>
          <w:szCs w:val="26"/>
          <w:lang w:val="en-US" w:eastAsia="zh-CN"/>
        </w:rPr>
        <w:t>2015</w:t>
      </w:r>
    </w:p>
    <w:p w14:paraId="1ABDFD12">
      <w:pPr>
        <w:pStyle w:val="62"/>
        <w:pBdr>
          <w:bottom w:val="single" w:color="auto" w:sz="4" w:space="1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Goteborg, Sweden, 07 - 11 April 2025</w:t>
      </w:r>
    </w:p>
    <w:p w14:paraId="3F54251B">
      <w:pPr>
        <w:pStyle w:val="128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  <w:bookmarkStart w:id="11" w:name="_GoBack"/>
      <w:bookmarkEnd w:id="11"/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 w:eastAsia="zh-CN"/>
        </w:rPr>
        <w:t xml:space="preserve">on TR 28.869 update </w:t>
      </w:r>
      <w:r>
        <w:rPr>
          <w:rFonts w:hint="eastAsia" w:ascii="Arial" w:hAnsi="Arial" w:cs="Arial"/>
          <w:b/>
          <w:lang w:val="en-US" w:eastAsia="zh-CN"/>
        </w:rPr>
        <w:t>t</w:t>
      </w:r>
      <w:r>
        <w:rPr>
          <w:rFonts w:hint="eastAsia" w:ascii="Arial" w:hAnsi="Arial" w:cs="Arial"/>
          <w:b/>
        </w:rPr>
        <w:t>erminology</w:t>
      </w:r>
      <w:r>
        <w:rPr>
          <w:rFonts w:hint="eastAsia" w:ascii="Arial" w:hAnsi="Arial" w:cs="Arial"/>
          <w:b/>
          <w:lang w:val="en-US" w:eastAsia="zh-CN"/>
        </w:rPr>
        <w:t xml:space="preserve"> usage of 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clause 4.4.4 Relevance of cloud-native design principles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FS_Cloud_OAM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128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pBdr>
          <w:bottom w:val="single" w:color="auto" w:sz="12" w:space="1"/>
        </w:pBdr>
        <w:rPr>
          <w:lang w:val="en-US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</w:rPr>
        <w:t>update terminology usage of  clause 4.4.4 Relevance of cloud-native design principles</w:t>
      </w:r>
      <w:r>
        <w:rPr>
          <w:lang w:val="en-US"/>
        </w:rPr>
        <w:t>.</w:t>
      </w:r>
    </w:p>
    <w:p w14:paraId="09CF4A2B">
      <w:pPr>
        <w:pStyle w:val="128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15134E">
      <w:pPr>
        <w:pStyle w:val="121"/>
        <w:ind w:left="0" w:firstLine="0"/>
        <w:rPr>
          <w:color w:val="auto"/>
          <w:lang w:eastAsia="zh-CN"/>
        </w:rPr>
      </w:pPr>
      <w:bookmarkStart w:id="0" w:name="OLE_LINK18"/>
    </w:p>
    <w:p w14:paraId="1D269734">
      <w:pPr>
        <w:pStyle w:val="5"/>
        <w:rPr>
          <w:rFonts w:eastAsia="等线 Light" w:cs="Arial"/>
          <w:color w:val="000000"/>
          <w:sz w:val="24"/>
          <w:szCs w:val="24"/>
          <w:lang w:eastAsia="zh-CN"/>
        </w:rPr>
      </w:pPr>
      <w:bookmarkStart w:id="1" w:name="_Toc176958698"/>
      <w:bookmarkStart w:id="2" w:name="_Toc19536"/>
      <w:bookmarkStart w:id="3" w:name="_Toc176958936"/>
      <w:bookmarkStart w:id="4" w:name="_Toc23221"/>
      <w:bookmarkStart w:id="5" w:name="_Toc176965529"/>
      <w:bookmarkStart w:id="6" w:name="_Toc20524"/>
      <w:bookmarkStart w:id="7" w:name="_Toc9006"/>
      <w:bookmarkStart w:id="8" w:name="_Toc25669"/>
      <w:bookmarkStart w:id="9" w:name="_Toc1258"/>
      <w:bookmarkStart w:id="10" w:name="_Toc176960181"/>
      <w:r>
        <w:rPr>
          <w:rFonts w:eastAsia="宋体"/>
          <w:lang w:eastAsia="zh-CN"/>
        </w:rPr>
        <w:t>4.</w:t>
      </w: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>.4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Relevance of cloud-native design principles to 3GPP OAM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8A2CFD">
      <w:pPr>
        <w:rPr>
          <w:lang w:val="en-US" w:eastAsia="zh-CN"/>
        </w:rPr>
      </w:pPr>
      <w:r>
        <w:rPr>
          <w:lang w:val="en-US" w:eastAsia="zh-CN"/>
        </w:rPr>
        <w:t>Table 4.4.4-1 provides a summary mapping between the "Twelve-factor app" and "CNCF’s cloud-native principles". Hence, where factors and principles are understood to be related, they are indicated on the same row in the table 4.4.4-1.</w:t>
      </w:r>
    </w:p>
    <w:p w14:paraId="0291F0DB">
      <w:pPr>
        <w:jc w:val="center"/>
        <w:rPr>
          <w:rFonts w:eastAsia="宋体"/>
          <w:color w:val="FF0000"/>
          <w:lang w:eastAsia="zh-CN"/>
        </w:rPr>
      </w:pPr>
      <w:r>
        <w:rPr>
          <w:rFonts w:ascii="Arial" w:hAnsi="Arial"/>
          <w:b/>
        </w:rPr>
        <w:t>Table 4.</w:t>
      </w:r>
      <w:r>
        <w:rPr>
          <w:rFonts w:ascii="Arial" w:hAnsi="Arial"/>
          <w:b/>
          <w:lang w:eastAsia="zh-CN"/>
        </w:rPr>
        <w:t>4</w:t>
      </w:r>
      <w:r>
        <w:rPr>
          <w:rFonts w:ascii="Arial" w:hAnsi="Arial"/>
          <w:b/>
        </w:rPr>
        <w:t>.4-1: Mapping between "Twelve-factor app" and "CNCF’s cloud-native principles"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410"/>
      </w:tblGrid>
      <w:tr w14:paraId="78BA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263" w:type="dxa"/>
            <w:shd w:val="clear" w:color="auto" w:fill="D9D9D9"/>
          </w:tcPr>
          <w:p w14:paraId="0035C8C5">
            <w:pPr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Factor</w:t>
            </w:r>
          </w:p>
        </w:tc>
        <w:tc>
          <w:tcPr>
            <w:tcW w:w="2410" w:type="dxa"/>
            <w:shd w:val="clear" w:color="auto" w:fill="D9D9D9"/>
          </w:tcPr>
          <w:p w14:paraId="621C6A97">
            <w:pPr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Cloud-native principle</w:t>
            </w:r>
          </w:p>
        </w:tc>
      </w:tr>
      <w:tr w14:paraId="5B0E5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2263" w:type="dxa"/>
            <w:shd w:val="clear" w:color="auto" w:fill="auto"/>
          </w:tcPr>
          <w:p w14:paraId="163DF8BF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 – Codebase</w:t>
            </w:r>
          </w:p>
        </w:tc>
        <w:tc>
          <w:tcPr>
            <w:tcW w:w="2410" w:type="dxa"/>
          </w:tcPr>
          <w:p w14:paraId="0D525707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Repeatable deployment process</w:t>
            </w:r>
          </w:p>
        </w:tc>
      </w:tr>
      <w:tr w14:paraId="3824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51280BE6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 – Dependencies</w:t>
            </w:r>
          </w:p>
        </w:tc>
        <w:tc>
          <w:tcPr>
            <w:tcW w:w="2410" w:type="dxa"/>
          </w:tcPr>
          <w:p w14:paraId="6DAD5907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209E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F09ADDE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3 – Configuration</w:t>
            </w:r>
          </w:p>
        </w:tc>
        <w:tc>
          <w:tcPr>
            <w:tcW w:w="2410" w:type="dxa"/>
          </w:tcPr>
          <w:p w14:paraId="4825D879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373AE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61CDEEBC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 – Backing services</w:t>
            </w:r>
          </w:p>
        </w:tc>
        <w:tc>
          <w:tcPr>
            <w:tcW w:w="2410" w:type="dxa"/>
          </w:tcPr>
          <w:p w14:paraId="71A5206F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6A45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064E32FD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– Build, release, and run</w:t>
            </w:r>
          </w:p>
        </w:tc>
        <w:tc>
          <w:tcPr>
            <w:tcW w:w="2410" w:type="dxa"/>
          </w:tcPr>
          <w:p w14:paraId="65D464AE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68E6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7FF6F58A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 – Processes</w:t>
            </w:r>
          </w:p>
        </w:tc>
        <w:tc>
          <w:tcPr>
            <w:tcW w:w="2410" w:type="dxa"/>
          </w:tcPr>
          <w:p w14:paraId="69D11A25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Micro-services design</w:t>
            </w:r>
          </w:p>
          <w:p w14:paraId="5DF4E225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Loosely coupled</w:t>
            </w:r>
          </w:p>
        </w:tc>
      </w:tr>
      <w:tr w14:paraId="534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5D4F45B0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 – Port binding</w:t>
            </w:r>
          </w:p>
        </w:tc>
        <w:tc>
          <w:tcPr>
            <w:tcW w:w="2410" w:type="dxa"/>
          </w:tcPr>
          <w:p w14:paraId="0677C130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4338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0B78C8CB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8 – Concurrency</w:t>
            </w:r>
          </w:p>
        </w:tc>
        <w:tc>
          <w:tcPr>
            <w:tcW w:w="2410" w:type="dxa"/>
          </w:tcPr>
          <w:p w14:paraId="6D817E45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Dynamic scalability</w:t>
            </w:r>
          </w:p>
        </w:tc>
      </w:tr>
      <w:tr w14:paraId="32945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3FBC246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 – Disposability</w:t>
            </w:r>
          </w:p>
        </w:tc>
        <w:tc>
          <w:tcPr>
            <w:tcW w:w="2410" w:type="dxa"/>
          </w:tcPr>
          <w:p w14:paraId="6215D224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Resiliency</w:t>
            </w:r>
          </w:p>
        </w:tc>
      </w:tr>
      <w:tr w14:paraId="6C18C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595FA280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10 – Dev/Prod parity</w:t>
            </w:r>
          </w:p>
        </w:tc>
        <w:tc>
          <w:tcPr>
            <w:tcW w:w="2410" w:type="dxa"/>
          </w:tcPr>
          <w:p w14:paraId="196482C9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180E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3D4AF817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11 – Logs</w:t>
            </w:r>
          </w:p>
        </w:tc>
        <w:tc>
          <w:tcPr>
            <w:tcW w:w="2410" w:type="dxa"/>
          </w:tcPr>
          <w:p w14:paraId="3F7FA060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Observability</w:t>
            </w:r>
          </w:p>
        </w:tc>
      </w:tr>
      <w:tr w14:paraId="128C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02699668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12 – Administrative processes</w:t>
            </w:r>
          </w:p>
        </w:tc>
        <w:tc>
          <w:tcPr>
            <w:tcW w:w="2410" w:type="dxa"/>
          </w:tcPr>
          <w:p w14:paraId="78A26AA8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7FA7A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7222CFF2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10" w:type="dxa"/>
          </w:tcPr>
          <w:p w14:paraId="716B2681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Containerization</w:t>
            </w:r>
          </w:p>
        </w:tc>
      </w:tr>
      <w:tr w14:paraId="60DA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8E57BDA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10" w:type="dxa"/>
          </w:tcPr>
          <w:p w14:paraId="654178E0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Immutable infrastructure</w:t>
            </w:r>
          </w:p>
        </w:tc>
      </w:tr>
      <w:tr w14:paraId="67B83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63" w:type="dxa"/>
            <w:shd w:val="clear" w:color="auto" w:fill="auto"/>
          </w:tcPr>
          <w:p w14:paraId="1137738D">
            <w:pPr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2410" w:type="dxa"/>
          </w:tcPr>
          <w:p w14:paraId="7841C1E3">
            <w:pPr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Declarative API</w:t>
            </w:r>
          </w:p>
        </w:tc>
      </w:tr>
    </w:tbl>
    <w:p w14:paraId="7071241D">
      <w:pPr>
        <w:rPr>
          <w:rFonts w:eastAsia="宋体"/>
          <w:lang w:eastAsia="zh-CN"/>
        </w:rPr>
      </w:pPr>
    </w:p>
    <w:p w14:paraId="256DDFB0">
      <w:pPr>
        <w:rPr>
          <w:rFonts w:eastAsia="宋体"/>
        </w:rPr>
      </w:pPr>
      <w:r>
        <w:rPr>
          <w:lang w:val="en-US"/>
        </w:rPr>
        <w:t>The present document does not study and define the exact set of cloud native principles a</w:t>
      </w:r>
      <w:ins w:id="0" w:author="guang" w:date="2025-04-10T22:41:29Z">
        <w:r>
          <w:rPr>
            <w:rFonts w:hint="eastAsia"/>
            <w:lang w:val="en-US" w:eastAsia="zh-CN"/>
          </w:rPr>
          <w:t xml:space="preserve"> </w:t>
        </w:r>
      </w:ins>
      <w:ins w:id="1" w:author="guang" w:date="2025-04-09T11:13:37Z">
        <w:r>
          <w:rPr>
            <w:rFonts w:hint="eastAsia"/>
            <w:color w:val="auto"/>
            <w:lang w:val="en-US" w:eastAsia="zh-CN"/>
          </w:rPr>
          <w:t>network function</w:t>
        </w:r>
      </w:ins>
      <w:del w:id="2" w:author="guang" w:date="2025-04-09T11:13:37Z">
        <w:r>
          <w:rPr>
            <w:lang w:val="en-US"/>
          </w:rPr>
          <w:delText>CNF</w:delText>
        </w:r>
      </w:del>
      <w:r>
        <w:rPr>
          <w:lang w:val="en-US"/>
        </w:rPr>
        <w:t xml:space="preserve"> adheres to. </w:t>
      </w:r>
      <w:r>
        <w:rPr>
          <w:lang w:val="en-US" w:eastAsia="zh-CN"/>
        </w:rPr>
        <w:t xml:space="preserve">It is not up to the 3GPP management system to mandate that network functions adhere to cloud-native principles in their design. </w:t>
      </w:r>
      <w:r>
        <w:rPr>
          <w:lang w:val="en-US"/>
        </w:rPr>
        <w:t xml:space="preserve">Nevertheless, from a 3GPP management perspective, it is considered that a </w:t>
      </w:r>
      <w:ins w:id="3" w:author="guang" w:date="2025-04-09T11:13:44Z">
        <w:r>
          <w:rPr>
            <w:rFonts w:hint="eastAsia"/>
            <w:color w:val="auto"/>
            <w:lang w:val="en-US" w:eastAsia="zh-CN"/>
          </w:rPr>
          <w:t>network function</w:t>
        </w:r>
      </w:ins>
      <w:del w:id="4" w:author="guang" w:date="2025-04-10T22:43:29Z">
        <w:r>
          <w:rPr>
            <w:lang w:val="en-US"/>
          </w:rPr>
          <w:delText>CNF</w:delText>
        </w:r>
      </w:del>
      <w:r>
        <w:rPr>
          <w:lang w:val="en-US"/>
        </w:rPr>
        <w:t xml:space="preserve"> </w:t>
      </w:r>
      <w:ins w:id="5" w:author="guang" w:date="2025-04-10T22:44:01Z">
        <w:r>
          <w:rPr>
            <w:rFonts w:hint="eastAsia"/>
            <w:lang w:val="en-US" w:eastAsia="zh-CN"/>
          </w:rPr>
          <w:t>in</w:t>
        </w:r>
      </w:ins>
      <w:ins w:id="6" w:author="guang" w:date="2025-04-10T22:44:02Z">
        <w:r>
          <w:rPr>
            <w:rFonts w:hint="eastAsia"/>
            <w:lang w:val="en-US" w:eastAsia="zh-CN"/>
          </w:rPr>
          <w:t xml:space="preserve"> </w:t>
        </w:r>
      </w:ins>
      <w:ins w:id="7" w:author="guang" w:date="2025-04-10T22:44:15Z">
        <w:r>
          <w:rPr>
            <w:rFonts w:hint="eastAsia"/>
            <w:lang w:val="en-US" w:eastAsia="zh-CN"/>
          </w:rPr>
          <w:t>supporting cloud native</w:t>
        </w:r>
      </w:ins>
      <w:ins w:id="8" w:author="guang" w:date="2025-04-10T22:44:16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can have the following aspects:</w:t>
      </w:r>
    </w:p>
    <w:p w14:paraId="0492DA6D">
      <w:pPr>
        <w:ind w:left="568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Highly scalable based on microservices,</w:t>
      </w:r>
    </w:p>
    <w:p w14:paraId="3043224E">
      <w:pPr>
        <w:ind w:left="568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Deployed using container technologies, and</w:t>
      </w:r>
    </w:p>
    <w:p w14:paraId="4C6664C4">
      <w:pPr>
        <w:ind w:firstLine="300" w:firstLineChars="15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Multiple management interfaces to support multiple management applications</w:t>
      </w:r>
      <w:r>
        <w:rPr>
          <w:rFonts w:hint="eastAsia" w:eastAsia="宋体"/>
          <w:lang w:eastAsia="zh-CN"/>
        </w:rPr>
        <w:t>.</w:t>
      </w:r>
    </w:p>
    <w:p w14:paraId="6065F010">
      <w:pPr>
        <w:ind w:firstLine="0" w:firstLineChars="0"/>
        <w:rPr>
          <w:rFonts w:eastAsia="等线"/>
          <w:lang w:eastAsia="zh-CN"/>
        </w:rPr>
      </w:pPr>
      <w:r>
        <w:rPr>
          <w:rFonts w:eastAsia="等线"/>
          <w:lang w:eastAsia="zh-CN"/>
        </w:rPr>
        <w:t>The impact of the cloud-native design principles on the 3GPP management system needs to be investigated further.</w:t>
      </w: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0"/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A7CED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30B8D"/>
    <w:rsid w:val="00850812"/>
    <w:rsid w:val="00876B9A"/>
    <w:rsid w:val="00886CBD"/>
    <w:rsid w:val="008933BF"/>
    <w:rsid w:val="008A10C4"/>
    <w:rsid w:val="008B0248"/>
    <w:rsid w:val="008D191D"/>
    <w:rsid w:val="008F5F33"/>
    <w:rsid w:val="009076A6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6736F"/>
    <w:rsid w:val="00A76BBA"/>
    <w:rsid w:val="00A76FBA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496D38"/>
    <w:rsid w:val="03932457"/>
    <w:rsid w:val="05B8696F"/>
    <w:rsid w:val="0747037F"/>
    <w:rsid w:val="0D9074CF"/>
    <w:rsid w:val="13E54630"/>
    <w:rsid w:val="151E5632"/>
    <w:rsid w:val="15470C5B"/>
    <w:rsid w:val="157438E1"/>
    <w:rsid w:val="1B3917B6"/>
    <w:rsid w:val="1D3F07C9"/>
    <w:rsid w:val="208A51C2"/>
    <w:rsid w:val="23356F51"/>
    <w:rsid w:val="23FE5BCC"/>
    <w:rsid w:val="25D73CA2"/>
    <w:rsid w:val="27BD063F"/>
    <w:rsid w:val="28247928"/>
    <w:rsid w:val="29DD60BB"/>
    <w:rsid w:val="2F0C123B"/>
    <w:rsid w:val="32666DBF"/>
    <w:rsid w:val="34305AEF"/>
    <w:rsid w:val="34746593"/>
    <w:rsid w:val="3CCD7BCD"/>
    <w:rsid w:val="3E4F6CA2"/>
    <w:rsid w:val="3FCB17B4"/>
    <w:rsid w:val="4A071E37"/>
    <w:rsid w:val="4A3161C6"/>
    <w:rsid w:val="4A9E529C"/>
    <w:rsid w:val="4CA47924"/>
    <w:rsid w:val="4E6B77B5"/>
    <w:rsid w:val="55B84EAE"/>
    <w:rsid w:val="579A0BF1"/>
    <w:rsid w:val="57FB387C"/>
    <w:rsid w:val="5D613DB8"/>
    <w:rsid w:val="5DA8273B"/>
    <w:rsid w:val="5F35646B"/>
    <w:rsid w:val="5F4E4A6A"/>
    <w:rsid w:val="61EA1CEC"/>
    <w:rsid w:val="643519F5"/>
    <w:rsid w:val="6476111D"/>
    <w:rsid w:val="65CE0BE6"/>
    <w:rsid w:val="6AF41C0F"/>
    <w:rsid w:val="71423A83"/>
    <w:rsid w:val="75641328"/>
    <w:rsid w:val="767A306F"/>
    <w:rsid w:val="7E2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书目1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</w:rPr>
  </w:style>
  <w:style w:type="paragraph" w:customStyle="1" w:styleId="16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654</Words>
  <Characters>3513</Characters>
  <Lines>62</Lines>
  <Paragraphs>47</Paragraphs>
  <TotalTime>0</TotalTime>
  <ScaleCrop>false</ScaleCrop>
  <LinksUpToDate>false</LinksUpToDate>
  <CharactersWithSpaces>4120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</cp:lastModifiedBy>
  <cp:lastPrinted>2411-12-31T22:59:00Z</cp:lastPrinted>
  <dcterms:modified xsi:type="dcterms:W3CDTF">2025-04-10T20:49:07Z</dcterms:modified>
  <dc:title>3GPP Contribution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2052-12.8.2.19315</vt:lpwstr>
  </property>
  <property fmtid="{D5CDD505-2E9C-101B-9397-08002B2CF9AE}" pid="5" name="ICV">
    <vt:lpwstr>B7720527FEC9494E9DC4B2E3699F0C52_12</vt:lpwstr>
  </property>
</Properties>
</file>